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DB6" w:rsidRPr="00DE7DB6" w:rsidRDefault="00DE7DB6" w:rsidP="00DE7DB6">
      <w:pPr>
        <w:spacing w:after="0"/>
        <w:jc w:val="center"/>
        <w:rPr>
          <w:b/>
          <w:sz w:val="32"/>
          <w:lang w:val="en-GB"/>
        </w:rPr>
      </w:pPr>
      <w:r w:rsidRPr="00DE7DB6">
        <w:rPr>
          <w:b/>
          <w:sz w:val="32"/>
          <w:lang w:val="en-GB"/>
        </w:rPr>
        <w:t>THE WORLD GAMES 201</w:t>
      </w:r>
      <w:r w:rsidR="005C78F5">
        <w:rPr>
          <w:b/>
          <w:sz w:val="32"/>
          <w:lang w:val="en-GB"/>
        </w:rPr>
        <w:t>7</w:t>
      </w:r>
      <w:r w:rsidRPr="00DE7DB6">
        <w:rPr>
          <w:b/>
          <w:sz w:val="32"/>
          <w:lang w:val="en-GB"/>
        </w:rPr>
        <w:t xml:space="preserve"> </w:t>
      </w:r>
      <w:r w:rsidR="005C78F5">
        <w:rPr>
          <w:b/>
          <w:sz w:val="32"/>
          <w:lang w:val="en-GB"/>
        </w:rPr>
        <w:t>–</w:t>
      </w:r>
      <w:r w:rsidRPr="00DE7DB6">
        <w:rPr>
          <w:b/>
          <w:sz w:val="32"/>
          <w:lang w:val="en-GB"/>
        </w:rPr>
        <w:t xml:space="preserve"> </w:t>
      </w:r>
      <w:r w:rsidR="005C78F5">
        <w:rPr>
          <w:b/>
          <w:sz w:val="32"/>
          <w:lang w:val="en-GB"/>
        </w:rPr>
        <w:t>WROCLAW</w:t>
      </w:r>
    </w:p>
    <w:p w:rsidR="00DE7DB6" w:rsidRPr="00CD42D9" w:rsidRDefault="009932D1" w:rsidP="005C7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ACCOMMODATION</w:t>
      </w:r>
      <w:r w:rsidR="00DE7DB6" w:rsidRPr="00CD42D9">
        <w:rPr>
          <w:b/>
          <w:sz w:val="24"/>
          <w:lang w:val="en-GB"/>
        </w:rPr>
        <w:t xml:space="preserve"> FORM</w:t>
      </w:r>
      <w:r w:rsidR="005C78F5">
        <w:rPr>
          <w:b/>
          <w:sz w:val="24"/>
          <w:lang w:val="en-GB"/>
        </w:rPr>
        <w:t xml:space="preserve"> - Officials</w:t>
      </w:r>
    </w:p>
    <w:p w:rsidR="00DE7DB6" w:rsidRPr="005C78F5" w:rsidRDefault="005C78F5" w:rsidP="005C78F5">
      <w:pPr>
        <w:spacing w:after="0"/>
        <w:jc w:val="right"/>
        <w:rPr>
          <w:b/>
          <w:i/>
          <w:lang w:val="en-GB"/>
        </w:rPr>
      </w:pPr>
      <w:r w:rsidRPr="005C78F5">
        <w:rPr>
          <w:b/>
          <w:i/>
          <w:lang w:val="en-GB"/>
        </w:rPr>
        <w:t>Appendix 3</w:t>
      </w:r>
    </w:p>
    <w:p w:rsidR="00DE7DB6" w:rsidRPr="005C78F5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lang w:val="en-GB"/>
        </w:rPr>
      </w:pPr>
      <w:r w:rsidRPr="005C78F5">
        <w:rPr>
          <w:b/>
          <w:lang w:val="en-GB"/>
        </w:rPr>
        <w:t>National Federation:</w:t>
      </w:r>
    </w:p>
    <w:p w:rsidR="00CC143F" w:rsidRDefault="00CC143F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sz w:val="24"/>
          <w:lang w:val="en-GB"/>
        </w:rPr>
      </w:pPr>
    </w:p>
    <w:tbl>
      <w:tblPr>
        <w:tblStyle w:val="Grilledutableau"/>
        <w:tblW w:w="15559" w:type="dxa"/>
        <w:tblLook w:val="04A0" w:firstRow="1" w:lastRow="0" w:firstColumn="1" w:lastColumn="0" w:noHBand="0" w:noVBand="1"/>
      </w:tblPr>
      <w:tblGrid>
        <w:gridCol w:w="528"/>
        <w:gridCol w:w="2140"/>
        <w:gridCol w:w="1639"/>
        <w:gridCol w:w="893"/>
        <w:gridCol w:w="1098"/>
        <w:gridCol w:w="1098"/>
        <w:gridCol w:w="934"/>
        <w:gridCol w:w="1127"/>
        <w:gridCol w:w="1234"/>
        <w:gridCol w:w="1000"/>
        <w:gridCol w:w="1948"/>
        <w:gridCol w:w="1920"/>
      </w:tblGrid>
      <w:tr w:rsidR="005C78F5" w:rsidRPr="00CC143F" w:rsidTr="005C78F5">
        <w:tc>
          <w:tcPr>
            <w:tcW w:w="528" w:type="dxa"/>
            <w:vAlign w:val="center"/>
          </w:tcPr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sz w:val="28"/>
                <w:lang w:val="en-GB"/>
              </w:rPr>
            </w:pPr>
          </w:p>
        </w:tc>
        <w:tc>
          <w:tcPr>
            <w:tcW w:w="2140" w:type="dxa"/>
            <w:vAlign w:val="center"/>
          </w:tcPr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NAME</w:t>
            </w:r>
          </w:p>
        </w:tc>
        <w:tc>
          <w:tcPr>
            <w:tcW w:w="1639" w:type="dxa"/>
            <w:vAlign w:val="center"/>
          </w:tcPr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First Name</w:t>
            </w:r>
          </w:p>
        </w:tc>
        <w:tc>
          <w:tcPr>
            <w:tcW w:w="893" w:type="dxa"/>
            <w:vAlign w:val="center"/>
          </w:tcPr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Gender</w:t>
            </w:r>
            <w:proofErr w:type="spellEnd"/>
          </w:p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BD21B8">
              <w:rPr>
                <w:rFonts w:cs="Arial"/>
                <w:b/>
                <w:sz w:val="18"/>
              </w:rPr>
              <w:t>(</w:t>
            </w:r>
            <w:r>
              <w:rPr>
                <w:rFonts w:cs="Arial"/>
                <w:b/>
                <w:sz w:val="18"/>
              </w:rPr>
              <w:t>M/W</w:t>
            </w:r>
            <w:r w:rsidRPr="00BD21B8">
              <w:rPr>
                <w:rFonts w:cs="Arial"/>
                <w:b/>
                <w:sz w:val="18"/>
              </w:rPr>
              <w:t>)</w:t>
            </w:r>
          </w:p>
        </w:tc>
        <w:tc>
          <w:tcPr>
            <w:tcW w:w="1098" w:type="dxa"/>
            <w:vAlign w:val="center"/>
          </w:tcPr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BD21B8">
              <w:rPr>
                <w:rFonts w:cs="Arial"/>
                <w:b/>
              </w:rPr>
              <w:t>Discipline</w:t>
            </w:r>
          </w:p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 w:rsidRPr="00BD21B8">
              <w:rPr>
                <w:rFonts w:cs="Arial"/>
                <w:b/>
                <w:sz w:val="18"/>
              </w:rPr>
              <w:t>(RG, TRA, ACRO, AER)</w:t>
            </w:r>
          </w:p>
        </w:tc>
        <w:tc>
          <w:tcPr>
            <w:tcW w:w="1098" w:type="dxa"/>
            <w:vAlign w:val="center"/>
          </w:tcPr>
          <w:p w:rsidR="005C78F5" w:rsidRPr="006231FD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 w:rsidRPr="006231FD">
              <w:rPr>
                <w:rFonts w:cs="Arial"/>
                <w:b/>
                <w:lang w:val="en-GB"/>
              </w:rPr>
              <w:t>Function</w:t>
            </w:r>
          </w:p>
          <w:p w:rsidR="005C78F5" w:rsidRPr="009F0A0F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</w:p>
        </w:tc>
        <w:tc>
          <w:tcPr>
            <w:tcW w:w="934" w:type="dxa"/>
            <w:vAlign w:val="center"/>
          </w:tcPr>
          <w:p w:rsidR="005C78F5" w:rsidRPr="009F0A0F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Type of Room</w:t>
            </w:r>
          </w:p>
        </w:tc>
        <w:tc>
          <w:tcPr>
            <w:tcW w:w="1127" w:type="dxa"/>
            <w:vAlign w:val="center"/>
          </w:tcPr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Day of</w:t>
            </w:r>
          </w:p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Check-in</w:t>
            </w:r>
          </w:p>
        </w:tc>
        <w:tc>
          <w:tcPr>
            <w:tcW w:w="1234" w:type="dxa"/>
            <w:vAlign w:val="center"/>
          </w:tcPr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Day of</w:t>
            </w:r>
          </w:p>
          <w:p w:rsidR="005C78F5" w:rsidRPr="00BD21B8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Check-out</w:t>
            </w:r>
          </w:p>
        </w:tc>
        <w:tc>
          <w:tcPr>
            <w:tcW w:w="1000" w:type="dxa"/>
            <w:vAlign w:val="center"/>
          </w:tcPr>
          <w:p w:rsidR="005C78F5" w:rsidRPr="00CC143F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N°</w:t>
            </w:r>
            <w:r w:rsidRPr="00CC143F">
              <w:rPr>
                <w:rFonts w:cs="Arial"/>
                <w:b/>
                <w:lang w:val="en-GB"/>
              </w:rPr>
              <w:t xml:space="preserve"> of Nights</w:t>
            </w:r>
          </w:p>
        </w:tc>
        <w:tc>
          <w:tcPr>
            <w:tcW w:w="1948" w:type="dxa"/>
            <w:vAlign w:val="center"/>
          </w:tcPr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Sharing room with</w:t>
            </w:r>
          </w:p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(name)</w:t>
            </w:r>
          </w:p>
        </w:tc>
        <w:tc>
          <w:tcPr>
            <w:tcW w:w="1920" w:type="dxa"/>
            <w:vAlign w:val="center"/>
          </w:tcPr>
          <w:p w:rsid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Cost</w:t>
            </w:r>
            <w:r w:rsidR="00E833A4">
              <w:rPr>
                <w:rFonts w:cs="Arial"/>
                <w:b/>
                <w:lang w:val="en-GB"/>
              </w:rPr>
              <w:t xml:space="preserve"> </w:t>
            </w:r>
            <w:ins w:id="0" w:author="sylvie" w:date="2017-03-15T14:33:00Z">
              <w:r w:rsidR="00E833A4">
                <w:rPr>
                  <w:rFonts w:cs="Arial"/>
                  <w:b/>
                  <w:lang w:val="en-GB"/>
                </w:rPr>
                <w:t>per person</w:t>
              </w:r>
            </w:ins>
          </w:p>
          <w:p w:rsidR="005C78F5" w:rsidRPr="005C78F5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 w:rsidRPr="005C78F5">
              <w:rPr>
                <w:rFonts w:cs="Arial"/>
                <w:b/>
                <w:i/>
                <w:sz w:val="18"/>
                <w:lang w:val="en-GB"/>
              </w:rPr>
              <w:t>EUR 180 – S</w:t>
            </w:r>
          </w:p>
          <w:p w:rsidR="005C78F5" w:rsidRPr="00CC143F" w:rsidRDefault="005C78F5" w:rsidP="005C78F5">
            <w:pPr>
              <w:tabs>
                <w:tab w:val="left" w:pos="1701"/>
              </w:tabs>
              <w:jc w:val="center"/>
              <w:rPr>
                <w:rFonts w:cs="Arial"/>
                <w:b/>
                <w:lang w:val="en-GB"/>
              </w:rPr>
            </w:pPr>
            <w:r w:rsidRPr="005C78F5">
              <w:rPr>
                <w:rFonts w:cs="Arial"/>
                <w:b/>
                <w:i/>
                <w:sz w:val="18"/>
                <w:lang w:val="en-GB"/>
              </w:rPr>
              <w:t>EUR 130 – D</w:t>
            </w: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1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2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3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4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5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6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7</w:t>
            </w:r>
          </w:p>
        </w:tc>
        <w:tc>
          <w:tcPr>
            <w:tcW w:w="214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6F6DB2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8</w:t>
            </w:r>
          </w:p>
        </w:tc>
        <w:tc>
          <w:tcPr>
            <w:tcW w:w="214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9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6231FD" w:rsidTr="005C78F5">
        <w:tc>
          <w:tcPr>
            <w:tcW w:w="52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  <w:r w:rsidRPr="006231FD">
              <w:rPr>
                <w:rFonts w:cs="Arial"/>
                <w:sz w:val="24"/>
                <w:lang w:val="en-GB"/>
              </w:rPr>
              <w:t>10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  <w:tr w:rsidR="005C78F5" w:rsidRPr="00E833A4" w:rsidTr="005C78F5"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F5" w:rsidRPr="008F41BB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b/>
                <w:sz w:val="24"/>
                <w:lang w:val="en-GB"/>
              </w:rPr>
            </w:pPr>
            <w:r w:rsidRPr="008F41BB">
              <w:rPr>
                <w:rFonts w:cs="Arial"/>
                <w:b/>
                <w:sz w:val="24"/>
                <w:lang w:val="en-GB"/>
              </w:rPr>
              <w:t>TOTAL amount to pay to FIG</w:t>
            </w:r>
          </w:p>
        </w:tc>
        <w:tc>
          <w:tcPr>
            <w:tcW w:w="1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</w:tcBorders>
          </w:tcPr>
          <w:p w:rsidR="005C78F5" w:rsidRPr="006231FD" w:rsidRDefault="005C78F5" w:rsidP="00AA1B41">
            <w:pPr>
              <w:tabs>
                <w:tab w:val="left" w:pos="1701"/>
              </w:tabs>
              <w:jc w:val="both"/>
              <w:rPr>
                <w:rFonts w:cs="Arial"/>
                <w:sz w:val="24"/>
                <w:lang w:val="en-GB"/>
              </w:rPr>
            </w:pPr>
          </w:p>
        </w:tc>
      </w:tr>
    </w:tbl>
    <w:p w:rsidR="00BD21B8" w:rsidRDefault="003703B9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u w:val="single"/>
          <w:lang w:val="en-GB"/>
        </w:rPr>
      </w:pPr>
      <w:r w:rsidRPr="003703B9">
        <w:rPr>
          <w:rFonts w:cs="Arial"/>
          <w:i/>
          <w:u w:val="single"/>
          <w:lang w:val="en-GB"/>
        </w:rPr>
        <w:t>Delegation Members will be accommodate</w:t>
      </w:r>
      <w:r w:rsidR="008142B0">
        <w:rPr>
          <w:rFonts w:cs="Arial"/>
          <w:i/>
          <w:u w:val="single"/>
          <w:lang w:val="en-GB"/>
        </w:rPr>
        <w:t>d</w:t>
      </w:r>
      <w:r w:rsidRPr="003703B9">
        <w:rPr>
          <w:rFonts w:cs="Arial"/>
          <w:i/>
          <w:u w:val="single"/>
          <w:lang w:val="en-GB"/>
        </w:rPr>
        <w:t xml:space="preserve"> in </w:t>
      </w:r>
      <w:r w:rsidR="005C78F5">
        <w:rPr>
          <w:rFonts w:cs="Arial"/>
          <w:i/>
          <w:u w:val="single"/>
          <w:lang w:val="en-GB"/>
        </w:rPr>
        <w:t xml:space="preserve">single and </w:t>
      </w:r>
      <w:r w:rsidR="008142B0">
        <w:rPr>
          <w:rFonts w:cs="Arial"/>
          <w:i/>
          <w:u w:val="single"/>
          <w:lang w:val="en-GB"/>
        </w:rPr>
        <w:t>twin r</w:t>
      </w:r>
      <w:r w:rsidRPr="003703B9">
        <w:rPr>
          <w:rFonts w:cs="Arial"/>
          <w:i/>
          <w:u w:val="single"/>
          <w:lang w:val="en-GB"/>
        </w:rPr>
        <w:t>ooms</w:t>
      </w:r>
      <w:r w:rsidR="00EB3596">
        <w:rPr>
          <w:rFonts w:cs="Arial"/>
          <w:i/>
          <w:u w:val="single"/>
          <w:lang w:val="en-GB"/>
        </w:rPr>
        <w:t xml:space="preserve"> – Full board</w:t>
      </w:r>
      <w:r w:rsidR="005C78F5">
        <w:rPr>
          <w:rFonts w:cs="Arial"/>
          <w:i/>
          <w:u w:val="single"/>
          <w:lang w:val="en-GB"/>
        </w:rPr>
        <w:t xml:space="preserve">. </w:t>
      </w:r>
    </w:p>
    <w:p w:rsidR="005C78F5" w:rsidRPr="003703B9" w:rsidRDefault="005C78F5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u w:val="single"/>
          <w:lang w:val="en-GB"/>
        </w:rPr>
      </w:pPr>
      <w:r>
        <w:rPr>
          <w:rFonts w:cs="Arial"/>
          <w:i/>
          <w:u w:val="single"/>
          <w:lang w:val="en-GB"/>
        </w:rPr>
        <w:t>There are a very limited number of single rooms, therefore the basis “fist come first” serve will apply</w:t>
      </w:r>
    </w:p>
    <w:p w:rsidR="005C78F5" w:rsidRDefault="005C78F5" w:rsidP="00CC143F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CC143F" w:rsidRPr="006231FD" w:rsidRDefault="00CC143F" w:rsidP="00CC143F">
      <w:pPr>
        <w:tabs>
          <w:tab w:val="left" w:pos="1701"/>
        </w:tabs>
        <w:spacing w:after="0" w:line="240" w:lineRule="auto"/>
        <w:jc w:val="both"/>
        <w:rPr>
          <w:rFonts w:cs="Arial"/>
          <w:b/>
          <w:color w:val="C00000"/>
          <w:lang w:val="en-GB"/>
        </w:rPr>
      </w:pPr>
      <w:r w:rsidRPr="006231FD">
        <w:rPr>
          <w:rFonts w:cs="Arial"/>
          <w:lang w:val="en-GB"/>
        </w:rPr>
        <w:t>Please fill in this form and return it to the FIG (</w:t>
      </w:r>
      <w:hyperlink r:id="rId8" w:history="1">
        <w:r w:rsidRPr="006231FD">
          <w:rPr>
            <w:rStyle w:val="Lienhypertexte"/>
            <w:rFonts w:cs="Arial"/>
            <w:lang w:val="en-GB"/>
          </w:rPr>
          <w:t>rvinagre@fig-gymnastics.org</w:t>
        </w:r>
      </w:hyperlink>
      <w:r w:rsidRPr="006231FD">
        <w:rPr>
          <w:rFonts w:cs="Arial"/>
          <w:lang w:val="en-GB"/>
        </w:rPr>
        <w:t xml:space="preserve">) as soon as possible, but no later than </w:t>
      </w:r>
      <w:r w:rsidRPr="006231FD">
        <w:rPr>
          <w:rFonts w:cs="Arial"/>
          <w:b/>
          <w:u w:val="single"/>
          <w:lang w:val="en-GB"/>
        </w:rPr>
        <w:t>Ma</w:t>
      </w:r>
      <w:r>
        <w:rPr>
          <w:rFonts w:cs="Arial"/>
          <w:b/>
          <w:u w:val="single"/>
          <w:lang w:val="en-GB"/>
        </w:rPr>
        <w:t>rch</w:t>
      </w:r>
      <w:r w:rsidR="008142B0">
        <w:rPr>
          <w:rFonts w:cs="Arial"/>
          <w:b/>
          <w:u w:val="single"/>
          <w:lang w:val="en-GB"/>
        </w:rPr>
        <w:t xml:space="preserve"> </w:t>
      </w:r>
      <w:r w:rsidR="005C78F5">
        <w:rPr>
          <w:rFonts w:cs="Arial"/>
          <w:b/>
          <w:u w:val="single"/>
          <w:lang w:val="en-GB"/>
        </w:rPr>
        <w:t>2</w:t>
      </w:r>
      <w:r w:rsidR="00F76109">
        <w:rPr>
          <w:rFonts w:cs="Arial"/>
          <w:b/>
          <w:u w:val="single"/>
          <w:lang w:val="en-GB"/>
        </w:rPr>
        <w:t>6</w:t>
      </w:r>
      <w:r w:rsidR="005C78F5">
        <w:rPr>
          <w:rFonts w:cs="Arial"/>
          <w:b/>
          <w:u w:val="single"/>
          <w:lang w:val="en-GB"/>
        </w:rPr>
        <w:t>, 2017</w:t>
      </w:r>
      <w:r w:rsidRPr="006231FD">
        <w:rPr>
          <w:rFonts w:cs="Arial"/>
          <w:b/>
          <w:u w:val="single"/>
          <w:lang w:val="en-GB"/>
        </w:rPr>
        <w:t>.</w:t>
      </w:r>
    </w:p>
    <w:p w:rsidR="005C78F5" w:rsidRDefault="005C78F5" w:rsidP="002D0729">
      <w:pPr>
        <w:tabs>
          <w:tab w:val="left" w:pos="1701"/>
          <w:tab w:val="left" w:pos="5812"/>
          <w:tab w:val="left" w:pos="7088"/>
          <w:tab w:val="left" w:pos="9072"/>
          <w:tab w:val="left" w:pos="13750"/>
        </w:tabs>
        <w:spacing w:after="0" w:line="240" w:lineRule="auto"/>
        <w:jc w:val="both"/>
        <w:rPr>
          <w:rFonts w:cs="Arial"/>
          <w:u w:val="single"/>
          <w:lang w:val="en-GB"/>
        </w:rPr>
      </w:pPr>
    </w:p>
    <w:p w:rsidR="005C78F5" w:rsidRDefault="005C78F5" w:rsidP="002D0729">
      <w:pPr>
        <w:tabs>
          <w:tab w:val="left" w:pos="1701"/>
          <w:tab w:val="left" w:pos="5812"/>
          <w:tab w:val="left" w:pos="7088"/>
          <w:tab w:val="left" w:pos="9072"/>
          <w:tab w:val="left" w:pos="13750"/>
        </w:tabs>
        <w:spacing w:after="0" w:line="240" w:lineRule="auto"/>
        <w:jc w:val="both"/>
        <w:rPr>
          <w:rFonts w:cs="Arial"/>
          <w:u w:val="single"/>
          <w:lang w:val="en-GB"/>
        </w:rPr>
      </w:pPr>
    </w:p>
    <w:p w:rsidR="005C78F5" w:rsidRDefault="005C78F5" w:rsidP="002D0729">
      <w:pPr>
        <w:tabs>
          <w:tab w:val="left" w:pos="1701"/>
          <w:tab w:val="left" w:pos="5812"/>
          <w:tab w:val="left" w:pos="7088"/>
          <w:tab w:val="left" w:pos="9072"/>
          <w:tab w:val="left" w:pos="13750"/>
        </w:tabs>
        <w:spacing w:after="0" w:line="240" w:lineRule="auto"/>
        <w:jc w:val="both"/>
        <w:rPr>
          <w:rFonts w:cs="Arial"/>
          <w:u w:val="single"/>
          <w:lang w:val="en-GB"/>
        </w:rPr>
      </w:pPr>
      <w:r>
        <w:rPr>
          <w:noProof/>
          <w:lang w:eastAsia="fr-CH"/>
        </w:rPr>
        <w:drawing>
          <wp:anchor distT="0" distB="0" distL="114300" distR="114300" simplePos="0" relativeHeight="251660288" behindDoc="1" locked="0" layoutInCell="1" allowOverlap="1" wp14:anchorId="0CCBCAEB" wp14:editId="01344B5A">
            <wp:simplePos x="0" y="0"/>
            <wp:positionH relativeFrom="column">
              <wp:posOffset>3794125</wp:posOffset>
            </wp:positionH>
            <wp:positionV relativeFrom="paragraph">
              <wp:posOffset>128905</wp:posOffset>
            </wp:positionV>
            <wp:extent cx="658495" cy="585470"/>
            <wp:effectExtent l="0" t="0" r="8255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42B0" w:rsidRPr="002D0729" w:rsidRDefault="002D0729" w:rsidP="005C78F5">
      <w:pPr>
        <w:tabs>
          <w:tab w:val="left" w:pos="2552"/>
          <w:tab w:val="left" w:pos="5812"/>
          <w:tab w:val="left" w:pos="7088"/>
          <w:tab w:val="left" w:pos="9072"/>
          <w:tab w:val="left" w:pos="13750"/>
        </w:tabs>
        <w:spacing w:after="0" w:line="240" w:lineRule="auto"/>
        <w:jc w:val="both"/>
        <w:rPr>
          <w:rFonts w:cs="Arial"/>
          <w:u w:val="single"/>
          <w:lang w:val="en-GB"/>
        </w:rPr>
      </w:pPr>
      <w:r>
        <w:rPr>
          <w:rFonts w:cs="Arial"/>
          <w:u w:val="single"/>
          <w:lang w:val="en-GB"/>
        </w:rPr>
        <w:tab/>
      </w:r>
      <w:r>
        <w:rPr>
          <w:rFonts w:cs="Arial"/>
          <w:lang w:val="en-GB"/>
        </w:rPr>
        <w:tab/>
      </w:r>
      <w:r w:rsidR="005C78F5">
        <w:rPr>
          <w:rFonts w:cs="Arial"/>
          <w:noProof/>
          <w:lang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12413" wp14:editId="7621E143">
                <wp:simplePos x="0" y="0"/>
                <wp:positionH relativeFrom="column">
                  <wp:posOffset>2704465</wp:posOffset>
                </wp:positionH>
                <wp:positionV relativeFrom="paragraph">
                  <wp:posOffset>2692400</wp:posOffset>
                </wp:positionV>
                <wp:extent cx="647700" cy="579120"/>
                <wp:effectExtent l="0" t="0" r="19050" b="1143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912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A76A64" id="Ellipse 5" o:spid="_x0000_s1026" style="position:absolute;margin-left:212.95pt;margin-top:212pt;width:51pt;height: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" filled="f" strokecolor="black [3213]" strokeweight=".5pt"/>
            </w:pict>
          </mc:Fallback>
        </mc:AlternateContent>
      </w:r>
      <w:r>
        <w:rPr>
          <w:rFonts w:cs="Arial"/>
          <w:lang w:val="en-GB"/>
        </w:rPr>
        <w:tab/>
      </w:r>
      <w:r w:rsidR="005C78F5">
        <w:rPr>
          <w:rFonts w:cs="Arial"/>
          <w:lang w:val="en-GB"/>
        </w:rPr>
        <w:tab/>
      </w:r>
      <w:r>
        <w:rPr>
          <w:rFonts w:cs="Arial"/>
          <w:u w:val="single"/>
          <w:lang w:val="en-GB"/>
        </w:rPr>
        <w:tab/>
      </w:r>
    </w:p>
    <w:p w:rsidR="008142B0" w:rsidRDefault="008142B0" w:rsidP="008142B0">
      <w:pPr>
        <w:tabs>
          <w:tab w:val="left" w:pos="1134"/>
          <w:tab w:val="left" w:pos="6237"/>
          <w:tab w:val="left" w:pos="9072"/>
        </w:tabs>
        <w:spacing w:after="0"/>
        <w:ind w:left="1134" w:hanging="1134"/>
        <w:rPr>
          <w:lang w:val="en-GB"/>
        </w:rPr>
      </w:pPr>
      <w:r>
        <w:rPr>
          <w:lang w:val="en-GB"/>
        </w:rPr>
        <w:t>Place and Date,</w:t>
      </w:r>
      <w:r>
        <w:rPr>
          <w:lang w:val="en-GB"/>
        </w:rPr>
        <w:tab/>
        <w:t>S</w:t>
      </w:r>
      <w:r w:rsidR="00D037B3">
        <w:rPr>
          <w:lang w:val="en-GB"/>
        </w:rPr>
        <w:t>tamp</w:t>
      </w:r>
      <w:r>
        <w:rPr>
          <w:lang w:val="en-GB"/>
        </w:rPr>
        <w:tab/>
        <w:t>Sign</w:t>
      </w:r>
      <w:bookmarkStart w:id="1" w:name="_GoBack"/>
      <w:bookmarkEnd w:id="1"/>
      <w:r>
        <w:rPr>
          <w:lang w:val="en-GB"/>
        </w:rPr>
        <w:t>ature of the President or the Secretary General</w:t>
      </w:r>
    </w:p>
    <w:p w:rsidR="005C78F5" w:rsidRDefault="005C78F5" w:rsidP="008142B0">
      <w:pPr>
        <w:tabs>
          <w:tab w:val="left" w:pos="1134"/>
          <w:tab w:val="left" w:pos="6237"/>
          <w:tab w:val="left" w:pos="9072"/>
        </w:tabs>
        <w:spacing w:after="0"/>
        <w:ind w:left="1134" w:hanging="1134"/>
        <w:rPr>
          <w:lang w:val="en-GB"/>
        </w:rPr>
      </w:pPr>
    </w:p>
    <w:sectPr w:rsidR="005C78F5" w:rsidSect="005C78F5">
      <w:headerReference w:type="default" r:id="rId10"/>
      <w:footerReference w:type="default" r:id="rId11"/>
      <w:pgSz w:w="16838" w:h="11906" w:orient="landscape"/>
      <w:pgMar w:top="1134" w:right="678" w:bottom="849" w:left="709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D9B" w:rsidRDefault="000B0D9B" w:rsidP="00DE7DB6">
      <w:pPr>
        <w:spacing w:after="0" w:line="240" w:lineRule="auto"/>
      </w:pPr>
      <w:r>
        <w:separator/>
      </w:r>
    </w:p>
  </w:endnote>
  <w:endnote w:type="continuationSeparator" w:id="0">
    <w:p w:rsidR="000B0D9B" w:rsidRDefault="000B0D9B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0EA" w:rsidRPr="00C220EA" w:rsidRDefault="005C78F5" w:rsidP="008F41BB">
    <w:pPr>
      <w:pStyle w:val="Pieddepage"/>
      <w:tabs>
        <w:tab w:val="clear" w:pos="4536"/>
        <w:tab w:val="clear" w:pos="9072"/>
        <w:tab w:val="right" w:pos="14742"/>
      </w:tabs>
      <w:rPr>
        <w:lang w:val="en-GB"/>
      </w:rPr>
    </w:pPr>
    <w:r>
      <w:rPr>
        <w:lang w:val="en-GB"/>
      </w:rPr>
      <w:t>TWG 2017</w:t>
    </w:r>
    <w:r w:rsidR="00C220EA" w:rsidRPr="00C220EA">
      <w:rPr>
        <w:lang w:val="en-GB"/>
      </w:rPr>
      <w:t xml:space="preserve"> </w:t>
    </w:r>
    <w:r>
      <w:rPr>
        <w:lang w:val="en-GB"/>
      </w:rPr>
      <w:t>Wroclaw</w:t>
    </w:r>
    <w:r w:rsidR="00C220EA" w:rsidRPr="00C220EA">
      <w:rPr>
        <w:lang w:val="en-GB"/>
      </w:rPr>
      <w:tab/>
      <w:t xml:space="preserve">FIG </w:t>
    </w:r>
    <w:r w:rsidR="009932D1">
      <w:rPr>
        <w:lang w:val="en-GB"/>
      </w:rPr>
      <w:t>Accommodation</w:t>
    </w:r>
    <w:r w:rsidR="00C220EA" w:rsidRPr="00C220EA">
      <w:rPr>
        <w:lang w:val="en-GB"/>
      </w:rPr>
      <w:t xml:space="preserve"> Form – </w:t>
    </w:r>
    <w:r w:rsidR="00C220EA" w:rsidRPr="00C220EA">
      <w:rPr>
        <w:b/>
        <w:lang w:val="en-GB"/>
      </w:rPr>
      <w:t xml:space="preserve">Appendix </w:t>
    </w:r>
    <w:r>
      <w:rPr>
        <w:b/>
        <w:lang w:val="en-GB"/>
      </w:rPr>
      <w:t>3</w:t>
    </w:r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D9B" w:rsidRDefault="000B0D9B" w:rsidP="00DE7DB6">
      <w:pPr>
        <w:spacing w:after="0" w:line="240" w:lineRule="auto"/>
      </w:pPr>
      <w:r>
        <w:separator/>
      </w:r>
    </w:p>
  </w:footnote>
  <w:footnote w:type="continuationSeparator" w:id="0">
    <w:p w:rsidR="000B0D9B" w:rsidRDefault="000B0D9B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DB6" w:rsidRDefault="005C78F5" w:rsidP="00DE7DB6">
    <w:pPr>
      <w:jc w:val="center"/>
      <w:rPr>
        <w:rFonts w:ascii="Times New Roman" w:hAnsi="Times New Roman"/>
        <w:sz w:val="28"/>
        <w:szCs w:val="38"/>
      </w:rPr>
    </w:pPr>
    <w:r>
      <w:rPr>
        <w:rFonts w:ascii="Times New Roman" w:hAnsi="Times New Roman"/>
        <w:noProof/>
        <w:sz w:val="28"/>
        <w:szCs w:val="38"/>
        <w:lang w:eastAsia="fr-CH"/>
      </w:rPr>
      <w:drawing>
        <wp:anchor distT="0" distB="0" distL="114300" distR="114300" simplePos="0" relativeHeight="251662336" behindDoc="1" locked="0" layoutInCell="1" allowOverlap="1" wp14:anchorId="71A8AA17" wp14:editId="6E923621">
          <wp:simplePos x="0" y="0"/>
          <wp:positionH relativeFrom="column">
            <wp:posOffset>9059545</wp:posOffset>
          </wp:positionH>
          <wp:positionV relativeFrom="paragraph">
            <wp:posOffset>308281</wp:posOffset>
          </wp:positionV>
          <wp:extent cx="709930" cy="525780"/>
          <wp:effectExtent l="0" t="0" r="0" b="7620"/>
          <wp:wrapNone/>
          <wp:docPr id="4" name="Image 4" descr="Logo World Games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orld Games 201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93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42D9"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7A3380E7" wp14:editId="24E513EF">
          <wp:simplePos x="0" y="0"/>
          <wp:positionH relativeFrom="column">
            <wp:posOffset>-15240</wp:posOffset>
          </wp:positionH>
          <wp:positionV relativeFrom="paragraph">
            <wp:posOffset>253365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7DB6" w:rsidRPr="005C78F5" w:rsidRDefault="00DE7DB6" w:rsidP="00DE7DB6">
    <w:pPr>
      <w:jc w:val="center"/>
      <w:rPr>
        <w:rFonts w:ascii="Times New Roman" w:hAnsi="Times New Roman"/>
        <w:sz w:val="38"/>
        <w:szCs w:val="38"/>
      </w:rPr>
    </w:pPr>
    <w:r w:rsidRPr="005C78F5">
      <w:rPr>
        <w:rFonts w:ascii="Times New Roman" w:hAnsi="Times New Roman"/>
        <w:sz w:val="38"/>
        <w:szCs w:val="38"/>
      </w:rPr>
      <w:t>F</w:t>
    </w:r>
    <w:r w:rsidRPr="005C78F5">
      <w:rPr>
        <w:rFonts w:ascii="Times New Roman" w:hAnsi="Times New Roman"/>
        <w:caps/>
        <w:sz w:val="38"/>
        <w:szCs w:val="38"/>
      </w:rPr>
      <w:t>é</w:t>
    </w:r>
    <w:r w:rsidRPr="005C78F5">
      <w:rPr>
        <w:rFonts w:ascii="Times New Roman" w:hAnsi="Times New Roman"/>
        <w:sz w:val="38"/>
        <w:szCs w:val="38"/>
      </w:rPr>
      <w:t>D</w:t>
    </w:r>
    <w:r w:rsidRPr="005C78F5">
      <w:rPr>
        <w:rFonts w:ascii="Times New Roman" w:hAnsi="Times New Roman"/>
        <w:caps/>
        <w:sz w:val="38"/>
        <w:szCs w:val="38"/>
      </w:rPr>
      <w:t>é</w:t>
    </w:r>
    <w:r w:rsidRPr="005C78F5">
      <w:rPr>
        <w:rFonts w:ascii="Times New Roman" w:hAnsi="Times New Roman"/>
        <w:sz w:val="38"/>
        <w:szCs w:val="38"/>
      </w:rPr>
      <w:t>RATION  INTERNATIONALE  DE  GYMNASTIQUE</w:t>
    </w:r>
  </w:p>
  <w:p w:rsidR="00DE7DB6" w:rsidRPr="00DE7DB6" w:rsidRDefault="00DE7DB6" w:rsidP="005C78F5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  <w:r w:rsidRPr="00DE7DB6"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B6276"/>
    <w:multiLevelType w:val="hybridMultilevel"/>
    <w:tmpl w:val="71704DC0"/>
    <w:lvl w:ilvl="0" w:tplc="97A8860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ylvie">
    <w15:presenceInfo w15:providerId="None" w15:userId="sylv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66F47"/>
    <w:rsid w:val="00083330"/>
    <w:rsid w:val="00084BE2"/>
    <w:rsid w:val="00091B0B"/>
    <w:rsid w:val="00093DAA"/>
    <w:rsid w:val="000954F2"/>
    <w:rsid w:val="00095999"/>
    <w:rsid w:val="00097A20"/>
    <w:rsid w:val="000A0B6E"/>
    <w:rsid w:val="000A4AC7"/>
    <w:rsid w:val="000B0BB6"/>
    <w:rsid w:val="000B0D9B"/>
    <w:rsid w:val="000B3474"/>
    <w:rsid w:val="000D0EC1"/>
    <w:rsid w:val="000D5D4D"/>
    <w:rsid w:val="000F4884"/>
    <w:rsid w:val="001019D4"/>
    <w:rsid w:val="00101D06"/>
    <w:rsid w:val="00114260"/>
    <w:rsid w:val="001249D2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201D4D"/>
    <w:rsid w:val="0022177E"/>
    <w:rsid w:val="00224F75"/>
    <w:rsid w:val="0023493F"/>
    <w:rsid w:val="0023701C"/>
    <w:rsid w:val="00245FDA"/>
    <w:rsid w:val="00246D6A"/>
    <w:rsid w:val="002527B9"/>
    <w:rsid w:val="002537E2"/>
    <w:rsid w:val="00253A94"/>
    <w:rsid w:val="00262C32"/>
    <w:rsid w:val="0028737D"/>
    <w:rsid w:val="00287CA4"/>
    <w:rsid w:val="002B00BC"/>
    <w:rsid w:val="002C4C57"/>
    <w:rsid w:val="002D0729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703B9"/>
    <w:rsid w:val="00381AB7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1788"/>
    <w:rsid w:val="0053213E"/>
    <w:rsid w:val="00557DB0"/>
    <w:rsid w:val="0056323F"/>
    <w:rsid w:val="0056759B"/>
    <w:rsid w:val="00581465"/>
    <w:rsid w:val="005829DE"/>
    <w:rsid w:val="005A49AF"/>
    <w:rsid w:val="005A6CCD"/>
    <w:rsid w:val="005C78F5"/>
    <w:rsid w:val="005D0C56"/>
    <w:rsid w:val="005E0CA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31FD"/>
    <w:rsid w:val="00627714"/>
    <w:rsid w:val="006334CB"/>
    <w:rsid w:val="00637945"/>
    <w:rsid w:val="00645653"/>
    <w:rsid w:val="006519D7"/>
    <w:rsid w:val="00656816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76C1E"/>
    <w:rsid w:val="007802F2"/>
    <w:rsid w:val="00782D7A"/>
    <w:rsid w:val="007A4838"/>
    <w:rsid w:val="007C273C"/>
    <w:rsid w:val="007D3140"/>
    <w:rsid w:val="007E4DAB"/>
    <w:rsid w:val="007F2C09"/>
    <w:rsid w:val="0080054A"/>
    <w:rsid w:val="00803689"/>
    <w:rsid w:val="00813B4B"/>
    <w:rsid w:val="008142B0"/>
    <w:rsid w:val="00822097"/>
    <w:rsid w:val="008231A4"/>
    <w:rsid w:val="00826711"/>
    <w:rsid w:val="00832E28"/>
    <w:rsid w:val="0085578E"/>
    <w:rsid w:val="008645B2"/>
    <w:rsid w:val="0086509A"/>
    <w:rsid w:val="008A0FCD"/>
    <w:rsid w:val="008A116E"/>
    <w:rsid w:val="008A3559"/>
    <w:rsid w:val="008C0AFD"/>
    <w:rsid w:val="008C6840"/>
    <w:rsid w:val="008E09CE"/>
    <w:rsid w:val="008F1778"/>
    <w:rsid w:val="008F41BB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521D"/>
    <w:rsid w:val="009879DF"/>
    <w:rsid w:val="009932D1"/>
    <w:rsid w:val="0099729E"/>
    <w:rsid w:val="009A1E30"/>
    <w:rsid w:val="009A442F"/>
    <w:rsid w:val="009C79B2"/>
    <w:rsid w:val="009D2CE3"/>
    <w:rsid w:val="009D6641"/>
    <w:rsid w:val="009E0AB0"/>
    <w:rsid w:val="009E4174"/>
    <w:rsid w:val="009F0A0F"/>
    <w:rsid w:val="009F2F86"/>
    <w:rsid w:val="009F7FB6"/>
    <w:rsid w:val="00A01E2A"/>
    <w:rsid w:val="00A05046"/>
    <w:rsid w:val="00A107AF"/>
    <w:rsid w:val="00A12C8D"/>
    <w:rsid w:val="00A1554A"/>
    <w:rsid w:val="00A21195"/>
    <w:rsid w:val="00A25FE0"/>
    <w:rsid w:val="00A369D6"/>
    <w:rsid w:val="00A369F8"/>
    <w:rsid w:val="00A40A88"/>
    <w:rsid w:val="00A50D8B"/>
    <w:rsid w:val="00A665CB"/>
    <w:rsid w:val="00A71E29"/>
    <w:rsid w:val="00A8407F"/>
    <w:rsid w:val="00A86336"/>
    <w:rsid w:val="00A97AC9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32A3B"/>
    <w:rsid w:val="00B47B25"/>
    <w:rsid w:val="00B53BF8"/>
    <w:rsid w:val="00B65B5F"/>
    <w:rsid w:val="00B80A1B"/>
    <w:rsid w:val="00B85E10"/>
    <w:rsid w:val="00BA3122"/>
    <w:rsid w:val="00BA3DF0"/>
    <w:rsid w:val="00BB5D5B"/>
    <w:rsid w:val="00BC3D10"/>
    <w:rsid w:val="00BD21B8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40C89"/>
    <w:rsid w:val="00C45BE7"/>
    <w:rsid w:val="00C50A90"/>
    <w:rsid w:val="00C51B11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143F"/>
    <w:rsid w:val="00CC617C"/>
    <w:rsid w:val="00CD42D9"/>
    <w:rsid w:val="00CE7DB5"/>
    <w:rsid w:val="00CF0E6B"/>
    <w:rsid w:val="00D00C07"/>
    <w:rsid w:val="00D037A3"/>
    <w:rsid w:val="00D037B3"/>
    <w:rsid w:val="00D152B6"/>
    <w:rsid w:val="00D153A9"/>
    <w:rsid w:val="00D211DD"/>
    <w:rsid w:val="00D24B25"/>
    <w:rsid w:val="00D36E5B"/>
    <w:rsid w:val="00D42ED3"/>
    <w:rsid w:val="00D455F8"/>
    <w:rsid w:val="00D47116"/>
    <w:rsid w:val="00D67CC2"/>
    <w:rsid w:val="00D72D73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62B02"/>
    <w:rsid w:val="00E66BAA"/>
    <w:rsid w:val="00E833A4"/>
    <w:rsid w:val="00E93CC3"/>
    <w:rsid w:val="00E9688E"/>
    <w:rsid w:val="00EA17BB"/>
    <w:rsid w:val="00EA184D"/>
    <w:rsid w:val="00EB3596"/>
    <w:rsid w:val="00EB6EAB"/>
    <w:rsid w:val="00EC1105"/>
    <w:rsid w:val="00EC1BC6"/>
    <w:rsid w:val="00EC4347"/>
    <w:rsid w:val="00EF5DB2"/>
    <w:rsid w:val="00EF62F9"/>
    <w:rsid w:val="00EF6310"/>
    <w:rsid w:val="00F0022C"/>
    <w:rsid w:val="00F1204F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6109"/>
    <w:rsid w:val="00F769AF"/>
    <w:rsid w:val="00F8048F"/>
    <w:rsid w:val="00F903F5"/>
    <w:rsid w:val="00F949FE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D97CC2A7-ADE7-48BB-8BF5-67DC6FA9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BD2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32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vinagre@fig-gymnastics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E2DA3-F8A3-4849-98B8-80790F5B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sylvie</cp:lastModifiedBy>
  <cp:revision>5</cp:revision>
  <cp:lastPrinted>2013-01-05T11:43:00Z</cp:lastPrinted>
  <dcterms:created xsi:type="dcterms:W3CDTF">2017-03-08T10:34:00Z</dcterms:created>
  <dcterms:modified xsi:type="dcterms:W3CDTF">2017-03-15T13:33:00Z</dcterms:modified>
</cp:coreProperties>
</file>